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403048</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 xml:space="preserve">Alignment of table </w:t>
            </w:r>
            <w:r>
              <w:rPr>
                <w:rFonts w:hint="default" w:ascii="Arial" w:hAnsi="Arial" w:cs="Arial"/>
                <w:sz w:val="20"/>
                <w:szCs w:val="20"/>
                <w:lang w:val="en-US" w:eastAsia="zh-CN"/>
              </w:rPr>
              <w:t xml:space="preserve">5A.2-1 and </w:t>
            </w:r>
            <w:r>
              <w:rPr>
                <w:rFonts w:hint="eastAsia" w:ascii="Arial" w:hAnsi="Arial" w:cs="Arial"/>
                <w:sz w:val="20"/>
                <w:szCs w:val="20"/>
                <w:lang w:val="en-US" w:eastAsia="zh-CN"/>
              </w:rPr>
              <w:t xml:space="preserve">table </w:t>
            </w:r>
            <w:r>
              <w:rPr>
                <w:rFonts w:hint="default" w:ascii="Arial" w:hAnsi="Arial" w:cs="Arial"/>
                <w:sz w:val="20"/>
                <w:szCs w:val="20"/>
                <w:lang w:val="en-US" w:eastAsia="zh-CN"/>
              </w:rPr>
              <w:t>6.2.2.1-2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Misalignment of two tables.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Alignment of table 5A.2-1 and table 6.2.2.1-2.</w:t>
            </w:r>
          </w:p>
          <w:p>
            <w:pPr>
              <w:spacing w:before="60" w:after="0"/>
              <w:rPr>
                <w:rFonts w:hint="default" w:ascii="Arial" w:hAnsi="Arial" w:cs="Arial"/>
                <w:sz w:val="20"/>
                <w:szCs w:val="20"/>
                <w:lang w:val="en-US" w:eastAsia="zh-CN"/>
              </w:rPr>
            </w:pPr>
            <w:r>
              <w:rPr>
                <w:rFonts w:hint="eastAsia" w:ascii="Arial" w:hAnsi="Arial" w:cs="Arial"/>
                <w:sz w:val="20"/>
                <w:szCs w:val="20"/>
                <w:lang w:val="en-US" w:eastAsia="zh-CN"/>
              </w:rPr>
              <w:t>Other 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of two tables.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5A.2, 6.2.2.1,6.4.4, 6.6.1, 9.2.3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r>
        <w:rPr>
          <w:color w:val="FF0000"/>
        </w:rPr>
        <w:t>* * * Start of Change</w:t>
      </w:r>
      <w:r>
        <w:rPr>
          <w:rFonts w:hint="eastAsia"/>
          <w:color w:val="FF0000"/>
          <w:lang w:val="en-US" w:eastAsia="zh-CN"/>
        </w:rPr>
        <w:t>s</w:t>
      </w:r>
      <w:r>
        <w:rPr>
          <w:color w:val="FF0000"/>
        </w:rPr>
        <w:t xml:space="preserve"> * * * </w:t>
      </w:r>
    </w:p>
    <w:p>
      <w:pPr>
        <w:pStyle w:val="3"/>
        <w:rPr>
          <w:lang w:eastAsia="zh-CN"/>
        </w:rPr>
      </w:pPr>
      <w:bookmarkStart w:id="1" w:name="_Toc153794329"/>
      <w:bookmarkStart w:id="2" w:name="_CRTable5A_21"/>
      <w:r>
        <w:rPr>
          <w:lang w:eastAsia="zh-CN"/>
        </w:rPr>
        <w:t>5A.2</w:t>
      </w:r>
      <w:r>
        <w:rPr>
          <w:lang w:eastAsia="zh-CN"/>
        </w:rPr>
        <w:tab/>
      </w:r>
      <w:r>
        <w:rPr>
          <w:lang w:eastAsia="zh-CN"/>
        </w:rPr>
        <w:t>Data Collection Coordination</w:t>
      </w:r>
      <w:bookmarkEnd w:id="1"/>
    </w:p>
    <w:p>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pPr>
        <w:pStyle w:val="58"/>
        <w:rPr>
          <w:lang w:eastAsia="zh-CN"/>
        </w:rPr>
      </w:pPr>
      <w:r>
        <w:rPr>
          <w:lang w:eastAsia="zh-CN"/>
        </w:rPr>
        <w:t xml:space="preserve">Table </w:t>
      </w:r>
      <w:bookmarkEnd w:id="2"/>
      <w:r>
        <w:rPr>
          <w:lang w:eastAsia="zh-CN"/>
        </w:rPr>
        <w:t>5A.2-1: NF Services consumed by DCCF or NWDAF to determine which NF instances are serving a UE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268"/>
        <w:gridCol w:w="2268"/>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Align w:val="center"/>
          </w:tcPr>
          <w:p>
            <w:pPr>
              <w:pStyle w:val="54"/>
              <w:rPr>
                <w:lang w:eastAsia="zh-CN"/>
              </w:rPr>
            </w:pPr>
            <w:r>
              <w:t>Type of NF instance (serving the UE) to determine</w:t>
            </w:r>
          </w:p>
        </w:tc>
        <w:tc>
          <w:tcPr>
            <w:tcW w:w="2268" w:type="dxa"/>
            <w:vAlign w:val="center"/>
          </w:tcPr>
          <w:p>
            <w:pPr>
              <w:pStyle w:val="54"/>
              <w:rPr>
                <w:lang w:eastAsia="zh-CN"/>
              </w:rPr>
            </w:pPr>
            <w:r>
              <w:t>NF to be contacted by DCCF</w:t>
            </w:r>
          </w:p>
        </w:tc>
        <w:tc>
          <w:tcPr>
            <w:tcW w:w="2268" w:type="dxa"/>
            <w:vAlign w:val="center"/>
          </w:tcPr>
          <w:p>
            <w:pPr>
              <w:pStyle w:val="54"/>
              <w:rPr>
                <w:lang w:eastAsia="zh-CN"/>
              </w:rPr>
            </w:pPr>
            <w:r>
              <w:t>Service</w:t>
            </w:r>
          </w:p>
        </w:tc>
        <w:tc>
          <w:tcPr>
            <w:tcW w:w="2265" w:type="dxa"/>
            <w:vAlign w:val="center"/>
          </w:tcPr>
          <w:p>
            <w:pPr>
              <w:pStyle w:val="54"/>
              <w:rPr>
                <w:lang w:eastAsia="zh-CN"/>
              </w:rPr>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5"/>
              <w:rPr>
                <w:lang w:eastAsia="zh-CN"/>
              </w:rPr>
            </w:pPr>
            <w:r>
              <w:t>UDM</w:t>
            </w:r>
          </w:p>
        </w:tc>
        <w:tc>
          <w:tcPr>
            <w:tcW w:w="2268" w:type="dxa"/>
          </w:tcPr>
          <w:p>
            <w:pPr>
              <w:pStyle w:val="55"/>
              <w:rPr>
                <w:lang w:eastAsia="zh-CN"/>
              </w:rPr>
            </w:pPr>
            <w:r>
              <w:t>NRF</w:t>
            </w:r>
          </w:p>
        </w:tc>
        <w:tc>
          <w:tcPr>
            <w:tcW w:w="2268" w:type="dxa"/>
          </w:tcPr>
          <w:p>
            <w:pPr>
              <w:pStyle w:val="55"/>
              <w:rPr>
                <w:lang w:eastAsia="zh-CN"/>
              </w:rPr>
            </w:pPr>
            <w:r>
              <w:rPr>
                <w:lang w:eastAsia="zh-CN"/>
              </w:rPr>
              <w:t>Nnrf_NFDiscovery</w:t>
            </w:r>
          </w:p>
        </w:tc>
        <w:tc>
          <w:tcPr>
            <w:tcW w:w="2265" w:type="dxa"/>
          </w:tcPr>
          <w:p>
            <w:pPr>
              <w:pStyle w:val="55"/>
              <w:rPr>
                <w:lang w:eastAsia="zh-CN"/>
              </w:rPr>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5"/>
              <w:rPr>
                <w:lang w:eastAsia="zh-CN"/>
              </w:rPr>
            </w:pPr>
            <w:r>
              <w:t>AMF</w:t>
            </w:r>
          </w:p>
        </w:tc>
        <w:tc>
          <w:tcPr>
            <w:tcW w:w="2268" w:type="dxa"/>
          </w:tcPr>
          <w:p>
            <w:pPr>
              <w:pStyle w:val="55"/>
              <w:rPr>
                <w:lang w:eastAsia="zh-CN"/>
              </w:rPr>
            </w:pPr>
            <w:r>
              <w:t>UDM</w:t>
            </w:r>
          </w:p>
        </w:tc>
        <w:tc>
          <w:tcPr>
            <w:tcW w:w="2268" w:type="dxa"/>
          </w:tcPr>
          <w:p>
            <w:pPr>
              <w:pStyle w:val="55"/>
              <w:rPr>
                <w:lang w:eastAsia="zh-CN"/>
              </w:rPr>
            </w:pPr>
            <w:r>
              <w:rPr>
                <w:lang w:eastAsia="zh-CN"/>
              </w:rPr>
              <w:t>Nudm_UECM</w:t>
            </w:r>
          </w:p>
        </w:tc>
        <w:tc>
          <w:tcPr>
            <w:tcW w:w="2265" w:type="dxa"/>
          </w:tcPr>
          <w:p>
            <w:pPr>
              <w:pStyle w:val="55"/>
              <w:rPr>
                <w:lang w:eastAsia="zh-CN"/>
              </w:rPr>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5"/>
              <w:rPr>
                <w:lang w:eastAsia="zh-CN"/>
              </w:rPr>
            </w:pPr>
            <w:r>
              <w:t>SMF</w:t>
            </w:r>
          </w:p>
        </w:tc>
        <w:tc>
          <w:tcPr>
            <w:tcW w:w="2268" w:type="dxa"/>
          </w:tcPr>
          <w:p>
            <w:pPr>
              <w:pStyle w:val="55"/>
              <w:rPr>
                <w:lang w:eastAsia="zh-CN"/>
              </w:rPr>
            </w:pPr>
            <w:r>
              <w:t>UDM</w:t>
            </w:r>
          </w:p>
        </w:tc>
        <w:tc>
          <w:tcPr>
            <w:tcW w:w="2268" w:type="dxa"/>
          </w:tcPr>
          <w:p>
            <w:pPr>
              <w:pStyle w:val="55"/>
              <w:rPr>
                <w:lang w:eastAsia="zh-CN"/>
              </w:rPr>
            </w:pPr>
            <w:r>
              <w:rPr>
                <w:lang w:eastAsia="zh-CN"/>
              </w:rPr>
              <w:t>Nudm_UECM</w:t>
            </w:r>
          </w:p>
        </w:tc>
        <w:tc>
          <w:tcPr>
            <w:tcW w:w="2265" w:type="dxa"/>
          </w:tcPr>
          <w:p>
            <w:pPr>
              <w:pStyle w:val="55"/>
              <w:rPr>
                <w:lang w:eastAsia="zh-CN"/>
              </w:rPr>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5"/>
            </w:pPr>
            <w:r>
              <w:t>BSF</w:t>
            </w:r>
          </w:p>
        </w:tc>
        <w:tc>
          <w:tcPr>
            <w:tcW w:w="2268" w:type="dxa"/>
          </w:tcPr>
          <w:p>
            <w:pPr>
              <w:pStyle w:val="55"/>
            </w:pPr>
            <w:r>
              <w:t>NRF</w:t>
            </w:r>
          </w:p>
        </w:tc>
        <w:tc>
          <w:tcPr>
            <w:tcW w:w="2268" w:type="dxa"/>
          </w:tcPr>
          <w:p>
            <w:pPr>
              <w:pStyle w:val="55"/>
              <w:rPr>
                <w:lang w:eastAsia="zh-CN"/>
              </w:rPr>
            </w:pPr>
            <w:r>
              <w:rPr>
                <w:lang w:eastAsia="zh-CN"/>
              </w:rPr>
              <w:t>Nnrf_NFDiscovery</w:t>
            </w:r>
          </w:p>
        </w:tc>
        <w:tc>
          <w:tcPr>
            <w:tcW w:w="2265"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5"/>
            </w:pPr>
            <w:r>
              <w:t>PCF</w:t>
            </w:r>
          </w:p>
        </w:tc>
        <w:tc>
          <w:tcPr>
            <w:tcW w:w="2268" w:type="dxa"/>
          </w:tcPr>
          <w:p>
            <w:pPr>
              <w:pStyle w:val="55"/>
            </w:pPr>
            <w:r>
              <w:t>BSF</w:t>
            </w:r>
          </w:p>
        </w:tc>
        <w:tc>
          <w:tcPr>
            <w:tcW w:w="2268" w:type="dxa"/>
          </w:tcPr>
          <w:p>
            <w:pPr>
              <w:pStyle w:val="55"/>
              <w:rPr>
                <w:lang w:eastAsia="zh-CN"/>
              </w:rPr>
            </w:pPr>
            <w:r>
              <w:t>Nbsf_Management</w:t>
            </w:r>
          </w:p>
        </w:tc>
        <w:tc>
          <w:tcPr>
            <w:tcW w:w="2265" w:type="dxa"/>
          </w:tcPr>
          <w:p>
            <w:pPr>
              <w:pStyle w:val="55"/>
            </w:pPr>
            <w:r>
              <w:t>5.2.13.2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5"/>
            </w:pPr>
            <w:r>
              <w:t>NEF</w:t>
            </w:r>
          </w:p>
        </w:tc>
        <w:tc>
          <w:tcPr>
            <w:tcW w:w="2268" w:type="dxa"/>
          </w:tcPr>
          <w:p>
            <w:pPr>
              <w:pStyle w:val="55"/>
            </w:pPr>
            <w:r>
              <w:t>NRF</w:t>
            </w:r>
          </w:p>
        </w:tc>
        <w:tc>
          <w:tcPr>
            <w:tcW w:w="2268" w:type="dxa"/>
          </w:tcPr>
          <w:p>
            <w:pPr>
              <w:pStyle w:val="55"/>
            </w:pPr>
            <w:r>
              <w:t>Nnrf_NFDiscovery</w:t>
            </w:r>
          </w:p>
        </w:tc>
        <w:tc>
          <w:tcPr>
            <w:tcW w:w="2265"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5"/>
            </w:pPr>
            <w:r>
              <w:t>NWDAF</w:t>
            </w:r>
          </w:p>
        </w:tc>
        <w:tc>
          <w:tcPr>
            <w:tcW w:w="2268" w:type="dxa"/>
          </w:tcPr>
          <w:p>
            <w:pPr>
              <w:pStyle w:val="55"/>
              <w:rPr>
                <w:rFonts w:hint="default" w:eastAsia="宋体"/>
                <w:lang w:val="en-US" w:eastAsia="zh-CN"/>
              </w:rPr>
            </w:pPr>
            <w:ins w:id="0" w:author="Yuang [2]" w:date="2024-01-29T19:47:26Z">
              <w:r>
                <w:rPr>
                  <w:rFonts w:hint="eastAsia"/>
                  <w:lang w:val="en-US" w:eastAsia="zh-CN"/>
                </w:rPr>
                <w:t>NRF</w:t>
              </w:r>
            </w:ins>
          </w:p>
          <w:p>
            <w:pPr>
              <w:pStyle w:val="55"/>
            </w:pPr>
            <w:r>
              <w:t>UDM</w:t>
            </w:r>
          </w:p>
        </w:tc>
        <w:tc>
          <w:tcPr>
            <w:tcW w:w="2268" w:type="dxa"/>
          </w:tcPr>
          <w:p>
            <w:pPr>
              <w:pStyle w:val="55"/>
              <w:rPr>
                <w:ins w:id="1" w:author="Yuang [2]" w:date="2024-01-29T19:47:34Z"/>
                <w:rFonts w:hint="default" w:eastAsia="宋体"/>
                <w:lang w:val="en-US" w:eastAsia="zh-CN"/>
              </w:rPr>
            </w:pPr>
            <w:ins w:id="2" w:author="Yuang [2]" w:date="2024-01-29T19:47:42Z">
              <w:r>
                <w:rPr>
                  <w:rFonts w:hint="eastAsia"/>
                  <w:lang w:val="en-US" w:eastAsia="zh-CN"/>
                </w:rPr>
                <w:t>N</w:t>
              </w:r>
            </w:ins>
            <w:ins w:id="3" w:author="Yuang [2]" w:date="2024-01-29T19:47:43Z">
              <w:r>
                <w:rPr>
                  <w:rFonts w:hint="eastAsia"/>
                  <w:lang w:val="en-US" w:eastAsia="zh-CN"/>
                </w:rPr>
                <w:t>nr</w:t>
              </w:r>
            </w:ins>
            <w:ins w:id="4" w:author="Yuang [2]" w:date="2024-01-29T19:47:44Z">
              <w:r>
                <w:rPr>
                  <w:rFonts w:hint="eastAsia"/>
                  <w:lang w:val="en-US" w:eastAsia="zh-CN"/>
                </w:rPr>
                <w:t>f</w:t>
              </w:r>
            </w:ins>
            <w:ins w:id="5" w:author="Yuang [2]" w:date="2024-01-29T19:47:47Z">
              <w:r>
                <w:rPr>
                  <w:rFonts w:hint="eastAsia"/>
                  <w:lang w:val="en-US" w:eastAsia="zh-CN"/>
                </w:rPr>
                <w:t>_</w:t>
              </w:r>
            </w:ins>
            <w:ins w:id="6" w:author="Yuang [2]" w:date="2024-01-29T19:47:48Z">
              <w:r>
                <w:rPr>
                  <w:rFonts w:hint="eastAsia"/>
                  <w:lang w:val="en-US" w:eastAsia="zh-CN"/>
                </w:rPr>
                <w:t>N</w:t>
              </w:r>
            </w:ins>
            <w:ins w:id="7" w:author="Yuang [2]" w:date="2024-01-29T19:47:49Z">
              <w:r>
                <w:rPr>
                  <w:rFonts w:hint="eastAsia"/>
                  <w:lang w:val="en-US" w:eastAsia="zh-CN"/>
                </w:rPr>
                <w:t>F</w:t>
              </w:r>
            </w:ins>
            <w:ins w:id="8" w:author="Yuang [2]" w:date="2024-01-29T19:47:52Z">
              <w:r>
                <w:rPr>
                  <w:rFonts w:hint="eastAsia"/>
                  <w:lang w:val="en-US" w:eastAsia="zh-CN"/>
                </w:rPr>
                <w:t>Di</w:t>
              </w:r>
            </w:ins>
            <w:ins w:id="9" w:author="Yuang [2]" w:date="2024-01-29T19:47:53Z">
              <w:r>
                <w:rPr>
                  <w:rFonts w:hint="eastAsia"/>
                  <w:lang w:val="en-US" w:eastAsia="zh-CN"/>
                </w:rPr>
                <w:t>sc</w:t>
              </w:r>
            </w:ins>
            <w:ins w:id="10" w:author="Yuang [2]" w:date="2024-01-29T19:47:54Z">
              <w:r>
                <w:rPr>
                  <w:rFonts w:hint="eastAsia"/>
                  <w:lang w:val="en-US" w:eastAsia="zh-CN"/>
                </w:rPr>
                <w:t>ove</w:t>
              </w:r>
            </w:ins>
            <w:ins w:id="11" w:author="Yuang [2]" w:date="2024-01-29T19:47:55Z">
              <w:r>
                <w:rPr>
                  <w:rFonts w:hint="eastAsia"/>
                  <w:lang w:val="en-US" w:eastAsia="zh-CN"/>
                </w:rPr>
                <w:t>ry</w:t>
              </w:r>
            </w:ins>
          </w:p>
          <w:p>
            <w:pPr>
              <w:pStyle w:val="55"/>
            </w:pPr>
            <w:r>
              <w:t>Nudm_UECM</w:t>
            </w:r>
          </w:p>
        </w:tc>
        <w:tc>
          <w:tcPr>
            <w:tcW w:w="2265" w:type="dxa"/>
          </w:tcPr>
          <w:p>
            <w:pPr>
              <w:pStyle w:val="55"/>
              <w:rPr>
                <w:rFonts w:hint="default" w:eastAsia="宋体"/>
                <w:lang w:val="en-US" w:eastAsia="zh-CN"/>
              </w:rPr>
            </w:pPr>
            <w:ins w:id="12" w:author="Yuang(ZTE)" w:date="2024-02-27T16:22:54Z">
              <w:r>
                <w:rPr>
                  <w:rFonts w:hint="eastAsia"/>
                  <w:lang w:val="en-US" w:eastAsia="zh-CN"/>
                </w:rPr>
                <w:t>5</w:t>
              </w:r>
            </w:ins>
            <w:ins w:id="13" w:author="Yuang(ZTE)" w:date="2024-02-27T16:22:56Z">
              <w:r>
                <w:rPr>
                  <w:rFonts w:hint="eastAsia"/>
                  <w:lang w:val="en-US" w:eastAsia="zh-CN"/>
                </w:rPr>
                <w:t>.2</w:t>
              </w:r>
            </w:ins>
            <w:ins w:id="14" w:author="Yuang(ZTE)" w:date="2024-02-27T16:22:57Z">
              <w:r>
                <w:rPr>
                  <w:rFonts w:hint="eastAsia"/>
                  <w:lang w:val="en-US" w:eastAsia="zh-CN"/>
                </w:rPr>
                <w:t>.</w:t>
              </w:r>
            </w:ins>
            <w:ins w:id="15" w:author="Yuang(ZTE)" w:date="2024-02-27T16:22:58Z">
              <w:r>
                <w:rPr>
                  <w:rFonts w:hint="eastAsia"/>
                  <w:lang w:val="en-US" w:eastAsia="zh-CN"/>
                </w:rPr>
                <w:t>7</w:t>
              </w:r>
            </w:ins>
            <w:ins w:id="16" w:author="Yuang(ZTE)" w:date="2024-02-27T16:22:59Z">
              <w:r>
                <w:rPr>
                  <w:rFonts w:hint="eastAsia"/>
                  <w:lang w:val="en-US" w:eastAsia="zh-CN"/>
                </w:rPr>
                <w:t>.3</w:t>
              </w:r>
            </w:ins>
          </w:p>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5"/>
            </w:pPr>
            <w:r>
              <w:t>GMLC</w:t>
            </w:r>
          </w:p>
        </w:tc>
        <w:tc>
          <w:tcPr>
            <w:tcW w:w="2268" w:type="dxa"/>
          </w:tcPr>
          <w:p>
            <w:pPr>
              <w:pStyle w:val="55"/>
            </w:pPr>
            <w:r>
              <w:t>NRF</w:t>
            </w:r>
          </w:p>
        </w:tc>
        <w:tc>
          <w:tcPr>
            <w:tcW w:w="2268" w:type="dxa"/>
          </w:tcPr>
          <w:p>
            <w:pPr>
              <w:pStyle w:val="55"/>
            </w:pPr>
            <w:r>
              <w:t>Nnrf_NFDiscovery</w:t>
            </w:r>
          </w:p>
        </w:tc>
        <w:tc>
          <w:tcPr>
            <w:tcW w:w="2265"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Yuang [2]" w:date="2024-01-29T19:50:42Z"/>
        </w:trPr>
        <w:tc>
          <w:tcPr>
            <w:tcW w:w="2830" w:type="dxa"/>
          </w:tcPr>
          <w:p>
            <w:pPr>
              <w:pStyle w:val="55"/>
              <w:rPr>
                <w:ins w:id="18" w:author="Yuang [2]" w:date="2024-01-29T19:50:42Z"/>
                <w:rFonts w:hint="default" w:eastAsia="宋体"/>
                <w:lang w:val="en-US" w:eastAsia="zh-CN"/>
              </w:rPr>
            </w:pPr>
            <w:ins w:id="19" w:author="Yuang [2]" w:date="2024-01-29T19:50:47Z">
              <w:r>
                <w:rPr>
                  <w:rFonts w:hint="eastAsia"/>
                  <w:lang w:val="en-US" w:eastAsia="zh-CN"/>
                </w:rPr>
                <w:t>NS</w:t>
              </w:r>
            </w:ins>
            <w:ins w:id="20" w:author="Yuang [2]" w:date="2024-01-29T19:50:48Z">
              <w:r>
                <w:rPr>
                  <w:rFonts w:hint="eastAsia"/>
                  <w:lang w:val="en-US" w:eastAsia="zh-CN"/>
                </w:rPr>
                <w:t>AC</w:t>
              </w:r>
            </w:ins>
            <w:ins w:id="21" w:author="Yuang [2]" w:date="2024-01-29T19:50:50Z">
              <w:r>
                <w:rPr>
                  <w:rFonts w:hint="eastAsia"/>
                  <w:lang w:val="en-US" w:eastAsia="zh-CN"/>
                </w:rPr>
                <w:t>F</w:t>
              </w:r>
            </w:ins>
          </w:p>
        </w:tc>
        <w:tc>
          <w:tcPr>
            <w:tcW w:w="2268" w:type="dxa"/>
          </w:tcPr>
          <w:p>
            <w:pPr>
              <w:pStyle w:val="55"/>
              <w:rPr>
                <w:ins w:id="22" w:author="Yuang [2]" w:date="2024-01-29T19:50:42Z"/>
                <w:rFonts w:hint="default" w:eastAsia="宋体"/>
                <w:lang w:val="en-US" w:eastAsia="zh-CN"/>
              </w:rPr>
            </w:pPr>
            <w:ins w:id="23" w:author="Yuang [2]" w:date="2024-01-29T19:50:53Z">
              <w:r>
                <w:rPr>
                  <w:rFonts w:hint="eastAsia"/>
                  <w:lang w:val="en-US" w:eastAsia="zh-CN"/>
                </w:rPr>
                <w:t>NRF</w:t>
              </w:r>
            </w:ins>
          </w:p>
        </w:tc>
        <w:tc>
          <w:tcPr>
            <w:tcW w:w="2268" w:type="dxa"/>
          </w:tcPr>
          <w:p>
            <w:pPr>
              <w:pStyle w:val="55"/>
              <w:rPr>
                <w:ins w:id="24" w:author="Yuang [2]" w:date="2024-01-29T19:50:42Z"/>
              </w:rPr>
            </w:pPr>
            <w:ins w:id="25" w:author="Yuang [2]" w:date="2024-01-29T19:51:05Z">
              <w:r>
                <w:rPr/>
                <w:t>Nnrf_NFDiscovery</w:t>
              </w:r>
            </w:ins>
          </w:p>
        </w:tc>
        <w:tc>
          <w:tcPr>
            <w:tcW w:w="2265" w:type="dxa"/>
          </w:tcPr>
          <w:p>
            <w:pPr>
              <w:pStyle w:val="55"/>
              <w:rPr>
                <w:ins w:id="26" w:author="Yuang [2]" w:date="2024-01-29T19:50:42Z"/>
              </w:rPr>
            </w:pPr>
            <w:ins w:id="27" w:author="Yuang [2]" w:date="2024-01-29T19:51:28Z">
              <w:r>
                <w:rPr>
                  <w:rFonts w:hint="eastAsia"/>
                  <w:lang w:val="en-US" w:eastAsia="zh-CN"/>
                </w:rPr>
                <w:t>5.2.7.3</w:t>
              </w:r>
            </w:ins>
          </w:p>
        </w:tc>
      </w:tr>
    </w:tbl>
    <w:p>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pPr>
        <w:pStyle w:val="78"/>
        <w:rPr>
          <w:lang w:eastAsia="zh-CN"/>
        </w:rPr>
      </w:pPr>
      <w:r>
        <w:rPr>
          <w:lang w:eastAsia="zh-CN"/>
        </w:rPr>
        <w:t>-</w:t>
      </w:r>
      <w:r>
        <w:rPr>
          <w:lang w:eastAsia="zh-CN"/>
        </w:rPr>
        <w:tab/>
      </w:r>
      <w:r>
        <w:rPr>
          <w:lang w:eastAsia="zh-CN"/>
        </w:rPr>
        <w:t>"Service Operation" identifies the service used to collect the data or analytics from a Data Source (e.g. Namf_EventExposure_Subscribe or Nnwdaf_AnalyticsSubscription_Subscribe);</w:t>
      </w:r>
    </w:p>
    <w:p>
      <w:pPr>
        <w:pStyle w:val="78"/>
        <w:rPr>
          <w:lang w:eastAsia="zh-CN"/>
        </w:rPr>
      </w:pPr>
      <w:r>
        <w:rPr>
          <w:lang w:eastAsia="zh-CN"/>
        </w:rPr>
        <w:t>-</w:t>
      </w:r>
      <w:r>
        <w:rPr>
          <w:lang w:eastAsia="zh-CN"/>
        </w:rPr>
        <w:tab/>
      </w:r>
      <w:r>
        <w:rPr>
          <w:lang w:eastAsia="zh-CN"/>
        </w:rPr>
        <w:t>"Analytics/Data Specification" is the "Service Operation" specific parameters that identify the collected data (i.e. Analytics ID(s) / Event ID (s), Target of Analytics Reporting or Target of Event Reporting, Analytics Filter or Event Filter, etc.);</w:t>
      </w:r>
    </w:p>
    <w:p>
      <w:pPr>
        <w:pStyle w:val="78"/>
        <w:rPr>
          <w:lang w:eastAsia="zh-CN"/>
        </w:rPr>
      </w:pPr>
      <w:r>
        <w:rPr>
          <w:lang w:eastAsia="zh-CN"/>
        </w:rPr>
        <w:t>-</w:t>
      </w:r>
      <w:r>
        <w:rPr>
          <w:lang w:eastAsia="zh-CN"/>
        </w:rPr>
        <w:tab/>
      </w:r>
      <w:r>
        <w:rPr>
          <w:lang w:eastAsia="zh-CN"/>
        </w:rPr>
        <w:t>NWDAF ID or ADRF ID specifies the ADRF or NWDAF which registers data collection profile.</w:t>
      </w:r>
    </w:p>
    <w:p>
      <w:pPr>
        <w:rPr>
          <w:lang w:eastAsia="zh-CN"/>
        </w:rPr>
      </w:pPr>
      <w:r>
        <w:rPr>
          <w:lang w:eastAsia="zh-CN"/>
        </w:rPr>
        <w:t>The DCCF may then determine certain historical data may be available in the NWDAF or ADRF and coordinate collection of data from the NWDAF or ADRF based on the data collection profile.</w:t>
      </w:r>
    </w:p>
    <w:p>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pPr>
        <w:rPr>
          <w:lang w:eastAsia="zh-CN"/>
        </w:rPr>
      </w:pPr>
      <w:r>
        <w:rPr>
          <w:lang w:eastAsia="zh-CN"/>
        </w:rPr>
        <w:t>For persisting event exposure subscriptions for long-lived data collection, the DCCF may subscribe to the UDM to receive event notifications even if a Data Source that serves a UE changes.</w:t>
      </w:r>
    </w:p>
    <w:p>
      <w:pPr>
        <w:rPr>
          <w:lang w:eastAsia="zh-CN"/>
        </w:rPr>
      </w:pPr>
      <w:r>
        <w:rPr>
          <w:lang w:eastAsia="zh-CN"/>
        </w:rPr>
        <w:t>The DCCF may subscribe to the NRF to receive event notifications if a Data Source changes (e.g. because of a NF life-cycle event).</w:t>
      </w:r>
    </w:p>
    <w:p>
      <w:pPr>
        <w:pStyle w:val="59"/>
        <w:rPr>
          <w:lang w:eastAsia="zh-CN"/>
        </w:rPr>
      </w:pPr>
      <w:r>
        <w:rPr>
          <w:lang w:eastAsia="zh-CN"/>
        </w:rPr>
        <w:t>NOTE:</w:t>
      </w:r>
      <w:r>
        <w:rPr>
          <w:lang w:eastAsia="zh-CN"/>
        </w:rPr>
        <w:tab/>
      </w:r>
      <w:r>
        <w:rPr>
          <w:lang w:eastAsia="zh-CN"/>
        </w:rPr>
        <w:t>A DCCF can support multiple Data Sources, Data Consumers and Message Frameworks. However, to avoid duplicate data collection, each Data Source NF or Set of Data Source NF should be associated with only one DCCF instance or DCCF Set.</w:t>
      </w:r>
    </w:p>
    <w:p>
      <w:pPr>
        <w:rPr>
          <w:lang w:eastAsia="zh-CN"/>
        </w:rPr>
      </w:pPr>
      <w:r>
        <w:rPr>
          <w:lang w:eastAsia="zh-CN"/>
        </w:rPr>
        <w:t>A DCCF may use the same mechanisms described in clause 6.2.2.1 to determine AMF and SMF to retrieve data related to "any UE".If the data consumer requests to collect data for any UE in an area of interest, the data consumer shall first determine all DCCFs covering the area of interest and then contact these DCCFs to request for data collection.</w:t>
      </w:r>
    </w:p>
    <w:p>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pPr>
        <w:pStyle w:val="105"/>
        <w:rPr>
          <w:lang w:eastAsia="zh-CN"/>
        </w:rPr>
      </w:pPr>
      <w:r>
        <w:rPr>
          <w:color w:val="FF0000"/>
        </w:rPr>
        <w:t xml:space="preserve">* * * </w:t>
      </w:r>
      <w:r>
        <w:rPr>
          <w:rFonts w:hint="eastAsia"/>
          <w:color w:val="FF0000"/>
          <w:lang w:val="en-US" w:eastAsia="zh-CN"/>
        </w:rPr>
        <w:t>Next</w:t>
      </w:r>
      <w:r>
        <w:rPr>
          <w:color w:val="FF0000"/>
        </w:rPr>
        <w:t xml:space="preserve"> Change * * *</w:t>
      </w:r>
    </w:p>
    <w:p>
      <w:pPr>
        <w:pStyle w:val="4"/>
      </w:pPr>
      <w:bookmarkStart w:id="3" w:name="_Toc153794381"/>
      <w:r>
        <w:t>6.2.2</w:t>
      </w:r>
      <w:r>
        <w:tab/>
      </w:r>
      <w:r>
        <w:t>Data Collection from NFs</w:t>
      </w:r>
      <w:bookmarkEnd w:id="3"/>
    </w:p>
    <w:p>
      <w:pPr>
        <w:pStyle w:val="5"/>
      </w:pPr>
      <w:bookmarkStart w:id="4" w:name="_CR6_2_2_1"/>
      <w:bookmarkEnd w:id="4"/>
      <w:bookmarkStart w:id="5" w:name="_Toc153794382"/>
      <w:bookmarkStart w:id="11" w:name="_GoBack"/>
      <w:r>
        <w:rPr>
          <w:lang w:eastAsia="ja-JP"/>
        </w:rPr>
        <w:t>6.2.2.1</w:t>
      </w:r>
      <w:bookmarkEnd w:id="11"/>
      <w:r>
        <w:rPr>
          <w:lang w:eastAsia="ja-JP"/>
        </w:rPr>
        <w:tab/>
      </w:r>
      <w:r>
        <w:rPr>
          <w:lang w:eastAsia="ja-JP"/>
        </w:rPr>
        <w:t>General</w:t>
      </w:r>
      <w:bookmarkEnd w:id="5"/>
    </w:p>
    <w:p>
      <w:r>
        <w:t>The Data Collection from NFs is used by NWDAF to subscribe/unsubscribe at any 5GC NF to be notified for data on a set of events.</w:t>
      </w:r>
    </w:p>
    <w:p>
      <w:r>
        <w:t>The Data Collection from NFs is based on the services of AMF, SMF, UDM, PCF, NRF, NSACF, UPF and AF (possibly via NEF):</w:t>
      </w:r>
    </w:p>
    <w:p>
      <w:pPr>
        <w:pStyle w:val="78"/>
      </w:pPr>
      <w:r>
        <w:t>-</w:t>
      </w:r>
      <w:r>
        <w:tab/>
      </w:r>
      <w:r>
        <w:t>Event Exposure Service offered by each NF as defined in clause 4.15 and clause 5.2 of TS 23.502 [3].</w:t>
      </w:r>
    </w:p>
    <w:p>
      <w:pPr>
        <w:pStyle w:val="78"/>
      </w:pPr>
      <w:r>
        <w:t>-</w:t>
      </w:r>
      <w:r>
        <w:tab/>
      </w:r>
      <w:r>
        <w:t>other NF services (e.g. Nnrf_NFDiscovery and Nnrf_NFManagement in NRF as defined in clause 4.17 of TS 23.502 [3])</w:t>
      </w:r>
    </w:p>
    <w:p>
      <w:r>
        <w:t xml:space="preserve">This data collection service is used directly in order to retrieve behaviour data for individual UEs or groups of UEs (e.g. UE reachability) and also to retrieve global UE information (e.g. </w:t>
      </w:r>
      <w:r>
        <w:rPr>
          <w:lang w:eastAsia="ko-KR"/>
        </w:rPr>
        <w:t>Number of UEs present in a geographical area).</w:t>
      </w:r>
    </w:p>
    <w:p>
      <w:pPr>
        <w:pStyle w:val="58"/>
      </w:pPr>
      <w:bookmarkStart w:id="6" w:name="_CRTable6_2_2_11"/>
      <w:r>
        <w:t xml:space="preserve">Table </w:t>
      </w:r>
      <w:bookmarkEnd w:id="6"/>
      <w:r>
        <w:t>6.2.2.1-1: NF Services consumed by NWDAF for data collection</w:t>
      </w:r>
    </w:p>
    <w:tbl>
      <w:tblPr>
        <w:tblStyle w:val="45"/>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382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4"/>
            </w:pPr>
            <w:r>
              <w:t>Service producer</w:t>
            </w:r>
          </w:p>
        </w:tc>
        <w:tc>
          <w:tcPr>
            <w:tcW w:w="3827" w:type="dxa"/>
          </w:tcPr>
          <w:p>
            <w:pPr>
              <w:pStyle w:val="54"/>
            </w:pPr>
            <w:r>
              <w:t>Service</w:t>
            </w:r>
          </w:p>
        </w:tc>
        <w:tc>
          <w:tcPr>
            <w:tcW w:w="2693" w:type="dxa"/>
          </w:tcPr>
          <w:p>
            <w:pPr>
              <w:pStyle w:val="54"/>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AMF</w:t>
            </w:r>
          </w:p>
        </w:tc>
        <w:tc>
          <w:tcPr>
            <w:tcW w:w="3827" w:type="dxa"/>
          </w:tcPr>
          <w:p>
            <w:pPr>
              <w:pStyle w:val="56"/>
            </w:pPr>
            <w:r>
              <w:t>Namf_EventExposure (NOTE 2)</w:t>
            </w:r>
          </w:p>
        </w:tc>
        <w:tc>
          <w:tcPr>
            <w:tcW w:w="2693" w:type="dxa"/>
          </w:tcPr>
          <w:p>
            <w:pPr>
              <w:pStyle w:val="55"/>
            </w:pPr>
            <w:r>
              <w:t>5.2.2.3</w:t>
            </w:r>
          </w:p>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SMF</w:t>
            </w:r>
          </w:p>
        </w:tc>
        <w:tc>
          <w:tcPr>
            <w:tcW w:w="3827" w:type="dxa"/>
          </w:tcPr>
          <w:p>
            <w:pPr>
              <w:pStyle w:val="56"/>
            </w:pPr>
            <w:r>
              <w:t>Nsmf_EventExposure (NOTE 2)</w:t>
            </w:r>
          </w:p>
        </w:tc>
        <w:tc>
          <w:tcPr>
            <w:tcW w:w="2693" w:type="dxa"/>
          </w:tcPr>
          <w:p>
            <w:pPr>
              <w:pStyle w:val="55"/>
            </w:pPr>
            <w:r>
              <w:t>5.2.8.3</w:t>
            </w:r>
          </w:p>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PCF</w:t>
            </w:r>
          </w:p>
        </w:tc>
        <w:tc>
          <w:tcPr>
            <w:tcW w:w="3827" w:type="dxa"/>
          </w:tcPr>
          <w:p>
            <w:pPr>
              <w:pStyle w:val="56"/>
            </w:pPr>
            <w:r>
              <w:t>Npcf_EventExposure (for a group of UEs or any UE)</w:t>
            </w:r>
          </w:p>
          <w:p>
            <w:pPr>
              <w:pStyle w:val="56"/>
            </w:pPr>
            <w:r>
              <w:t>Npcf_PolicyAuthorization_Subscribe (for a specific UE)</w:t>
            </w:r>
          </w:p>
        </w:tc>
        <w:tc>
          <w:tcPr>
            <w:tcW w:w="2693" w:type="dxa"/>
          </w:tcPr>
          <w:p>
            <w:pPr>
              <w:pStyle w:val="55"/>
            </w:pPr>
            <w:r>
              <w:t>5.2.5.7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UDM</w:t>
            </w:r>
          </w:p>
        </w:tc>
        <w:tc>
          <w:tcPr>
            <w:tcW w:w="3827" w:type="dxa"/>
          </w:tcPr>
          <w:p>
            <w:pPr>
              <w:pStyle w:val="56"/>
            </w:pPr>
            <w:r>
              <w:t>Nudm_EventExposure</w:t>
            </w:r>
          </w:p>
        </w:tc>
        <w:tc>
          <w:tcPr>
            <w:tcW w:w="2693" w:type="dxa"/>
          </w:tcPr>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NEF</w:t>
            </w:r>
          </w:p>
        </w:tc>
        <w:tc>
          <w:tcPr>
            <w:tcW w:w="3827" w:type="dxa"/>
          </w:tcPr>
          <w:p>
            <w:pPr>
              <w:pStyle w:val="56"/>
            </w:pPr>
            <w:r>
              <w:t>Nnef_EventExposure</w:t>
            </w:r>
          </w:p>
        </w:tc>
        <w:tc>
          <w:tcPr>
            <w:tcW w:w="2693" w:type="dxa"/>
          </w:tcPr>
          <w:p>
            <w:pPr>
              <w:pStyle w:val="55"/>
            </w:pPr>
            <w:r>
              <w:t>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single" w:color="auto" w:sz="4" w:space="0"/>
            </w:tcBorders>
          </w:tcPr>
          <w:p>
            <w:pPr>
              <w:pStyle w:val="55"/>
            </w:pPr>
            <w:r>
              <w:t>AF</w:t>
            </w:r>
          </w:p>
        </w:tc>
        <w:tc>
          <w:tcPr>
            <w:tcW w:w="3827" w:type="dxa"/>
          </w:tcPr>
          <w:p>
            <w:pPr>
              <w:pStyle w:val="56"/>
            </w:pPr>
            <w:r>
              <w:t>Naf_EventExposure</w:t>
            </w:r>
          </w:p>
        </w:tc>
        <w:tc>
          <w:tcPr>
            <w:tcW w:w="2693" w:type="dxa"/>
          </w:tcPr>
          <w:p>
            <w:pPr>
              <w:pStyle w:val="55"/>
            </w:pPr>
            <w:r>
              <w:t>5.2.19.2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nil"/>
            </w:tcBorders>
          </w:tcPr>
          <w:p>
            <w:pPr>
              <w:pStyle w:val="55"/>
            </w:pPr>
            <w:r>
              <w:t>NRF</w:t>
            </w:r>
          </w:p>
        </w:tc>
        <w:tc>
          <w:tcPr>
            <w:tcW w:w="3827" w:type="dxa"/>
          </w:tcPr>
          <w:p>
            <w:pPr>
              <w:pStyle w:val="56"/>
            </w:pPr>
            <w:r>
              <w:t>Nnrf_NFDiscovery</w:t>
            </w:r>
          </w:p>
        </w:tc>
        <w:tc>
          <w:tcPr>
            <w:tcW w:w="2693"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nil"/>
            </w:tcBorders>
          </w:tcPr>
          <w:p>
            <w:pPr>
              <w:pStyle w:val="56"/>
              <w:jc w:val="center"/>
            </w:pPr>
          </w:p>
        </w:tc>
        <w:tc>
          <w:tcPr>
            <w:tcW w:w="3827" w:type="dxa"/>
          </w:tcPr>
          <w:p>
            <w:pPr>
              <w:pStyle w:val="56"/>
            </w:pPr>
            <w:r>
              <w:t>Nnrf_NFManagement</w:t>
            </w:r>
          </w:p>
        </w:tc>
        <w:tc>
          <w:tcPr>
            <w:tcW w:w="2693" w:type="dxa"/>
          </w:tcPr>
          <w:p>
            <w:pPr>
              <w:pStyle w:val="55"/>
            </w:pPr>
            <w:r>
              <w:t>5.2.7.2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NSACF</w:t>
            </w:r>
          </w:p>
        </w:tc>
        <w:tc>
          <w:tcPr>
            <w:tcW w:w="3827" w:type="dxa"/>
          </w:tcPr>
          <w:p>
            <w:pPr>
              <w:pStyle w:val="56"/>
            </w:pPr>
            <w:r>
              <w:t>Nnsacf_SliceEventExposure</w:t>
            </w:r>
          </w:p>
        </w:tc>
        <w:tc>
          <w:tcPr>
            <w:tcW w:w="2693" w:type="dxa"/>
          </w:tcPr>
          <w:p>
            <w:pPr>
              <w:pStyle w:val="55"/>
            </w:pPr>
            <w:r>
              <w:t>5.2.21.4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single" w:color="auto" w:sz="4" w:space="0"/>
            </w:tcBorders>
          </w:tcPr>
          <w:p>
            <w:pPr>
              <w:pStyle w:val="55"/>
            </w:pPr>
            <w:r>
              <w:t>UPF</w:t>
            </w:r>
          </w:p>
        </w:tc>
        <w:tc>
          <w:tcPr>
            <w:tcW w:w="3827" w:type="dxa"/>
          </w:tcPr>
          <w:p>
            <w:pPr>
              <w:pStyle w:val="56"/>
            </w:pPr>
            <w:r>
              <w:t>Nsmf_EventExposure or Nupf_EventExposure</w:t>
            </w:r>
          </w:p>
        </w:tc>
        <w:tc>
          <w:tcPr>
            <w:tcW w:w="2693" w:type="dxa"/>
          </w:tcPr>
          <w:p>
            <w:pPr>
              <w:pStyle w:val="55"/>
            </w:pPr>
            <w:r>
              <w:t>5.2.8.3</w:t>
            </w:r>
          </w:p>
          <w:p>
            <w:pPr>
              <w:pStyle w:val="55"/>
            </w:pPr>
            <w:r>
              <w:t>5.2.26.2</w:t>
            </w:r>
          </w:p>
        </w:tc>
      </w:tr>
    </w:tbl>
    <w:p/>
    <w:p>
      <w:pPr>
        <w:pStyle w:val="59"/>
        <w:rPr>
          <w:lang w:eastAsia="zh-CN"/>
        </w:rPr>
      </w:pPr>
      <w:r>
        <w:rPr>
          <w:lang w:eastAsia="zh-CN"/>
        </w:rPr>
        <w:t>NOTE 1:</w:t>
      </w:r>
      <w:r>
        <w:rPr>
          <w:lang w:eastAsia="zh-CN"/>
        </w:rPr>
        <w:tab/>
      </w:r>
      <w:r>
        <w:rPr>
          <w:lang w:eastAsia="zh-CN"/>
        </w:rPr>
        <w:t>There is no data collected from the PCF by the NWDAF defined in this Release of the specification.</w:t>
      </w:r>
    </w:p>
    <w:p>
      <w:pPr>
        <w:pStyle w:val="59"/>
        <w:rPr>
          <w:lang w:eastAsia="zh-CN"/>
        </w:rPr>
      </w:pPr>
      <w:r>
        <w:rPr>
          <w:lang w:eastAsia="zh-CN"/>
        </w:rPr>
        <w:t>NOTE 2:</w:t>
      </w:r>
      <w:r>
        <w:rPr>
          <w:lang w:eastAsia="zh-CN"/>
        </w:rPr>
        <w:tab/>
      </w:r>
      <w:r>
        <w:rPr>
          <w:lang w:eastAsia="zh-CN"/>
        </w:rPr>
        <w:t>The Nudm_EventExposure can be used when NWDAF uses the procedures specified in clause 4.15.4.4 of TS 23.502 [3] to subscribe to AMF or SMF via UDM.</w:t>
      </w:r>
    </w:p>
    <w:p>
      <w:pPr>
        <w:rPr>
          <w:lang w:eastAsia="zh-CN"/>
        </w:rPr>
      </w:pPr>
      <w:r>
        <w:rPr>
          <w:lang w:eastAsia="zh-CN"/>
        </w:rPr>
        <w:t>To retrieve data related to a specific UE, there are two cases:</w:t>
      </w:r>
    </w:p>
    <w:p>
      <w:pPr>
        <w:pStyle w:val="78"/>
        <w:rPr>
          <w:lang w:eastAsia="zh-CN"/>
        </w:rPr>
      </w:pPr>
      <w:r>
        <w:rPr>
          <w:lang w:eastAsia="zh-CN"/>
        </w:rPr>
        <w:t>-</w:t>
      </w:r>
      <w:r>
        <w:rPr>
          <w:lang w:eastAsia="zh-CN"/>
        </w:rPr>
        <w:tab/>
      </w:r>
      <w:r>
        <w:rPr>
          <w:lang w:eastAsia="zh-CN"/>
        </w:rPr>
        <w:t xml:space="preserve">If no Area of interest is indicated by the consumer, the NWDAF shall first determine which NF instances are serving this UE as stated in table </w:t>
      </w:r>
      <w:r>
        <w:t>6.2.2.1-2</w:t>
      </w:r>
      <w:r>
        <w:rPr>
          <w:lang w:eastAsia="zh-CN"/>
        </w:rPr>
        <w:t xml:space="preserve"> unless the NWDAF has already obtained this information due to recent operations related to this UE.</w:t>
      </w:r>
    </w:p>
    <w:p>
      <w:pPr>
        <w:pStyle w:val="78"/>
        <w:rPr>
          <w:lang w:eastAsia="zh-CN"/>
        </w:rPr>
      </w:pPr>
      <w:r>
        <w:rPr>
          <w:lang w:eastAsia="zh-CN"/>
        </w:rPr>
        <w:t>-</w:t>
      </w:r>
      <w:r>
        <w:rPr>
          <w:lang w:eastAsia="zh-CN"/>
        </w:rPr>
        <w:tab/>
      </w:r>
      <w:r>
        <w:rPr>
          <w:lang w:eastAsia="zh-CN"/>
        </w:rPr>
        <w:t>If an Area of interest is indicated, the NWDAF can:</w:t>
      </w:r>
    </w:p>
    <w:p>
      <w:pPr>
        <w:pStyle w:val="79"/>
        <w:rPr>
          <w:lang w:eastAsia="zh-CN"/>
        </w:rPr>
      </w:pPr>
      <w:r>
        <w:rPr>
          <w:lang w:eastAsia="zh-CN"/>
        </w:rPr>
        <w:t>-</w:t>
      </w:r>
      <w:r>
        <w:rPr>
          <w:lang w:eastAsia="zh-CN"/>
        </w:rPr>
        <w:tab/>
      </w:r>
      <w:r>
        <w:rPr>
          <w:lang w:eastAsia="zh-CN"/>
        </w:rPr>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pPr>
        <w:pStyle w:val="79"/>
        <w:rPr>
          <w:lang w:eastAsia="zh-CN"/>
        </w:rPr>
      </w:pPr>
      <w:r>
        <w:rPr>
          <w:lang w:eastAsia="zh-CN"/>
        </w:rPr>
        <w:t>-</w:t>
      </w:r>
      <w:r>
        <w:rPr>
          <w:lang w:eastAsia="zh-CN"/>
        </w:rPr>
        <w:tab/>
      </w:r>
      <w:r>
        <w:rPr>
          <w:lang w:eastAsia="zh-CN"/>
        </w:rPr>
        <w:t>Determine the NF instances of a given type of network function serving the Area of interest by querying NRF unless the NWDAF has already obtained this information due to recent operations related to this UE.</w:t>
      </w:r>
    </w:p>
    <w:p>
      <w:pPr>
        <w:pStyle w:val="58"/>
      </w:pPr>
      <w:r>
        <w:t>Table :6.2.2.1-2 NF Services consumed by NWDAF to determine which NF instances are serving a UE</w:t>
      </w:r>
    </w:p>
    <w:tbl>
      <w:tblPr>
        <w:tblStyle w:val="44"/>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942"/>
        <w:gridCol w:w="18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blHeader/>
          <w:jc w:val="center"/>
        </w:trPr>
        <w:tc>
          <w:tcPr>
            <w:tcW w:w="2686" w:type="dxa"/>
            <w:vAlign w:val="center"/>
          </w:tcPr>
          <w:p>
            <w:pPr>
              <w:pStyle w:val="54"/>
            </w:pPr>
            <w:r>
              <w:t>Type of NF instance (serving the UE) to determine</w:t>
            </w:r>
          </w:p>
        </w:tc>
        <w:tc>
          <w:tcPr>
            <w:tcW w:w="1942" w:type="dxa"/>
            <w:vAlign w:val="center"/>
          </w:tcPr>
          <w:p>
            <w:pPr>
              <w:pStyle w:val="54"/>
            </w:pPr>
            <w:r>
              <w:t>NF to be contacted by NWDAF</w:t>
            </w:r>
          </w:p>
        </w:tc>
        <w:tc>
          <w:tcPr>
            <w:tcW w:w="1837" w:type="dxa"/>
            <w:vAlign w:val="center"/>
          </w:tcPr>
          <w:p>
            <w:pPr>
              <w:pStyle w:val="54"/>
            </w:pPr>
            <w:r>
              <w:t>Service</w:t>
            </w:r>
          </w:p>
        </w:tc>
        <w:tc>
          <w:tcPr>
            <w:tcW w:w="1701" w:type="dxa"/>
            <w:vAlign w:val="center"/>
          </w:tcPr>
          <w:p>
            <w:pPr>
              <w:pStyle w:val="54"/>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UDM</w:t>
            </w:r>
          </w:p>
        </w:tc>
        <w:tc>
          <w:tcPr>
            <w:tcW w:w="1942" w:type="dxa"/>
          </w:tcPr>
          <w:p>
            <w:pPr>
              <w:pStyle w:val="55"/>
            </w:pPr>
            <w:r>
              <w:t>NRF</w:t>
            </w:r>
          </w:p>
        </w:tc>
        <w:tc>
          <w:tcPr>
            <w:tcW w:w="1837" w:type="dxa"/>
          </w:tcPr>
          <w:p>
            <w:pPr>
              <w:pStyle w:val="56"/>
              <w:rPr>
                <w:lang w:eastAsia="zh-CN"/>
              </w:rPr>
            </w:pPr>
            <w:r>
              <w:rPr>
                <w:lang w:eastAsia="zh-CN"/>
              </w:rP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AMF</w:t>
            </w:r>
          </w:p>
        </w:tc>
        <w:tc>
          <w:tcPr>
            <w:tcW w:w="1942" w:type="dxa"/>
          </w:tcPr>
          <w:p>
            <w:pPr>
              <w:pStyle w:val="55"/>
            </w:pPr>
            <w:r>
              <w:t>UDM</w:t>
            </w:r>
          </w:p>
        </w:tc>
        <w:tc>
          <w:tcPr>
            <w:tcW w:w="1837" w:type="dxa"/>
          </w:tcPr>
          <w:p>
            <w:pPr>
              <w:pStyle w:val="56"/>
            </w:pPr>
            <w:r>
              <w:rPr>
                <w:lang w:eastAsia="zh-CN"/>
              </w:rPr>
              <w:t>Nudm_UECM</w:t>
            </w:r>
          </w:p>
        </w:tc>
        <w:tc>
          <w:tcPr>
            <w:tcW w:w="1701" w:type="dxa"/>
          </w:tcPr>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SMF</w:t>
            </w:r>
          </w:p>
        </w:tc>
        <w:tc>
          <w:tcPr>
            <w:tcW w:w="1942" w:type="dxa"/>
          </w:tcPr>
          <w:p>
            <w:pPr>
              <w:pStyle w:val="55"/>
            </w:pPr>
            <w:r>
              <w:t>UDM</w:t>
            </w:r>
          </w:p>
        </w:tc>
        <w:tc>
          <w:tcPr>
            <w:tcW w:w="1837" w:type="dxa"/>
          </w:tcPr>
          <w:p>
            <w:pPr>
              <w:pStyle w:val="56"/>
            </w:pPr>
            <w:r>
              <w:rPr>
                <w:lang w:eastAsia="zh-CN"/>
              </w:rPr>
              <w:t>Nudm_UECM</w:t>
            </w:r>
          </w:p>
        </w:tc>
        <w:tc>
          <w:tcPr>
            <w:tcW w:w="1701" w:type="dxa"/>
          </w:tcPr>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BSF</w:t>
            </w:r>
          </w:p>
        </w:tc>
        <w:tc>
          <w:tcPr>
            <w:tcW w:w="1942" w:type="dxa"/>
          </w:tcPr>
          <w:p>
            <w:pPr>
              <w:pStyle w:val="55"/>
            </w:pPr>
            <w:r>
              <w:t>NRF</w:t>
            </w:r>
          </w:p>
        </w:tc>
        <w:tc>
          <w:tcPr>
            <w:tcW w:w="1837" w:type="dxa"/>
          </w:tcPr>
          <w:p>
            <w:pPr>
              <w:pStyle w:val="56"/>
            </w:pPr>
            <w:r>
              <w:rPr>
                <w:lang w:eastAsia="zh-CN"/>
              </w:rP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PCF</w:t>
            </w:r>
          </w:p>
        </w:tc>
        <w:tc>
          <w:tcPr>
            <w:tcW w:w="1942" w:type="dxa"/>
          </w:tcPr>
          <w:p>
            <w:pPr>
              <w:pStyle w:val="55"/>
            </w:pPr>
            <w:r>
              <w:t>BSF</w:t>
            </w:r>
          </w:p>
        </w:tc>
        <w:tc>
          <w:tcPr>
            <w:tcW w:w="1837" w:type="dxa"/>
          </w:tcPr>
          <w:p>
            <w:pPr>
              <w:pStyle w:val="56"/>
            </w:pPr>
            <w:r>
              <w:t>Nbsf_Management</w:t>
            </w:r>
          </w:p>
        </w:tc>
        <w:tc>
          <w:tcPr>
            <w:tcW w:w="1701" w:type="dxa"/>
          </w:tcPr>
          <w:p>
            <w:pPr>
              <w:pStyle w:val="55"/>
            </w:pPr>
            <w:r>
              <w:t>5.2.13.2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NEF</w:t>
            </w:r>
          </w:p>
        </w:tc>
        <w:tc>
          <w:tcPr>
            <w:tcW w:w="1942" w:type="dxa"/>
          </w:tcPr>
          <w:p>
            <w:pPr>
              <w:pStyle w:val="55"/>
            </w:pPr>
            <w:r>
              <w:t>NRF</w:t>
            </w:r>
          </w:p>
        </w:tc>
        <w:tc>
          <w:tcPr>
            <w:tcW w:w="1837" w:type="dxa"/>
          </w:tcPr>
          <w:p>
            <w:pPr>
              <w:pStyle w:val="56"/>
            </w:pPr>
            <w: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NWDAF</w:t>
            </w:r>
          </w:p>
        </w:tc>
        <w:tc>
          <w:tcPr>
            <w:tcW w:w="1942" w:type="dxa"/>
          </w:tcPr>
          <w:p>
            <w:pPr>
              <w:pStyle w:val="55"/>
            </w:pPr>
            <w:r>
              <w:t>NRF</w:t>
            </w:r>
          </w:p>
          <w:p>
            <w:pPr>
              <w:pStyle w:val="55"/>
            </w:pPr>
            <w:r>
              <w:t>UDM</w:t>
            </w:r>
          </w:p>
        </w:tc>
        <w:tc>
          <w:tcPr>
            <w:tcW w:w="1837" w:type="dxa"/>
          </w:tcPr>
          <w:p>
            <w:pPr>
              <w:pStyle w:val="56"/>
            </w:pPr>
            <w:r>
              <w:t>Nnrf_NFDiscovery</w:t>
            </w:r>
          </w:p>
          <w:p>
            <w:pPr>
              <w:pStyle w:val="56"/>
            </w:pPr>
            <w:r>
              <w:t>Nudm_UECM</w:t>
            </w:r>
          </w:p>
        </w:tc>
        <w:tc>
          <w:tcPr>
            <w:tcW w:w="1701" w:type="dxa"/>
          </w:tcPr>
          <w:p>
            <w:pPr>
              <w:pStyle w:val="55"/>
            </w:pPr>
            <w:r>
              <w:t>5.2.7.3</w:t>
            </w:r>
          </w:p>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NSACF</w:t>
            </w:r>
          </w:p>
        </w:tc>
        <w:tc>
          <w:tcPr>
            <w:tcW w:w="1942" w:type="dxa"/>
          </w:tcPr>
          <w:p>
            <w:pPr>
              <w:pStyle w:val="55"/>
            </w:pPr>
            <w:r>
              <w:t>NRF</w:t>
            </w:r>
          </w:p>
        </w:tc>
        <w:tc>
          <w:tcPr>
            <w:tcW w:w="1837" w:type="dxa"/>
          </w:tcPr>
          <w:p>
            <w:pPr>
              <w:pStyle w:val="56"/>
            </w:pPr>
            <w: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rPr>
                <w:rFonts w:hint="default" w:eastAsia="宋体"/>
                <w:lang w:val="en-US" w:eastAsia="zh-CN"/>
              </w:rPr>
            </w:pPr>
            <w:ins w:id="28" w:author="Yuang" w:date="2023-09-18T19:11:19Z">
              <w:r>
                <w:rPr>
                  <w:rFonts w:hint="eastAsia"/>
                  <w:lang w:val="en-US" w:eastAsia="zh-CN"/>
                </w:rPr>
                <w:t>G</w:t>
              </w:r>
            </w:ins>
            <w:ins w:id="29" w:author="Yuang" w:date="2023-09-18T19:11:20Z">
              <w:r>
                <w:rPr>
                  <w:rFonts w:hint="eastAsia"/>
                  <w:lang w:val="en-US" w:eastAsia="zh-CN"/>
                </w:rPr>
                <w:t>ML</w:t>
              </w:r>
            </w:ins>
            <w:ins w:id="30" w:author="Yuang" w:date="2023-09-18T19:11:21Z">
              <w:r>
                <w:rPr>
                  <w:rFonts w:hint="eastAsia"/>
                  <w:lang w:val="en-US" w:eastAsia="zh-CN"/>
                </w:rPr>
                <w:t>C</w:t>
              </w:r>
            </w:ins>
          </w:p>
        </w:tc>
        <w:tc>
          <w:tcPr>
            <w:tcW w:w="1942" w:type="dxa"/>
          </w:tcPr>
          <w:p>
            <w:pPr>
              <w:pStyle w:val="55"/>
              <w:rPr>
                <w:rFonts w:hint="default" w:eastAsia="宋体"/>
                <w:lang w:val="en-US" w:eastAsia="zh-CN"/>
              </w:rPr>
            </w:pPr>
            <w:ins w:id="31" w:author="Yuang" w:date="2023-09-18T19:12:54Z">
              <w:r>
                <w:rPr>
                  <w:rFonts w:hint="eastAsia"/>
                  <w:lang w:val="en-US" w:eastAsia="zh-CN"/>
                </w:rPr>
                <w:t>NRF</w:t>
              </w:r>
            </w:ins>
          </w:p>
        </w:tc>
        <w:tc>
          <w:tcPr>
            <w:tcW w:w="1837" w:type="dxa"/>
          </w:tcPr>
          <w:p>
            <w:pPr>
              <w:pStyle w:val="56"/>
            </w:pPr>
            <w:ins w:id="32" w:author="Yuang" w:date="2023-09-18T19:13:07Z">
              <w:r>
                <w:rPr/>
                <w:t>Nnrf_NFDiscovery</w:t>
              </w:r>
            </w:ins>
          </w:p>
        </w:tc>
        <w:tc>
          <w:tcPr>
            <w:tcW w:w="1701" w:type="dxa"/>
          </w:tcPr>
          <w:p>
            <w:pPr>
              <w:pStyle w:val="55"/>
              <w:rPr>
                <w:rFonts w:hint="default" w:eastAsia="宋体"/>
                <w:lang w:val="en-US" w:eastAsia="zh-CN"/>
              </w:rPr>
            </w:pPr>
            <w:ins w:id="33" w:author="Yuang" w:date="2023-09-18T19:19:40Z">
              <w:r>
                <w:rPr>
                  <w:rFonts w:hint="eastAsia"/>
                  <w:lang w:val="en-US" w:eastAsia="zh-CN"/>
                </w:rPr>
                <w:t>5.</w:t>
              </w:r>
            </w:ins>
            <w:ins w:id="34" w:author="Yuang" w:date="2023-09-18T19:19:41Z">
              <w:r>
                <w:rPr>
                  <w:rFonts w:hint="eastAsia"/>
                  <w:lang w:val="en-US" w:eastAsia="zh-CN"/>
                </w:rPr>
                <w:t>2.</w:t>
              </w:r>
            </w:ins>
            <w:ins w:id="35" w:author="Yuang" w:date="2023-09-18T19:19:42Z">
              <w:r>
                <w:rPr>
                  <w:rFonts w:hint="eastAsia"/>
                  <w:lang w:val="en-US" w:eastAsia="zh-CN"/>
                </w:rPr>
                <w:t>7</w:t>
              </w:r>
            </w:ins>
            <w:ins w:id="36" w:author="Yuang" w:date="2023-09-18T19:19:43Z">
              <w:r>
                <w:rPr>
                  <w:rFonts w:hint="eastAsia"/>
                  <w:lang w:val="en-US" w:eastAsia="zh-CN"/>
                </w:rPr>
                <w:t>.3</w:t>
              </w:r>
            </w:ins>
          </w:p>
        </w:tc>
      </w:tr>
    </w:tbl>
    <w:p>
      <w:pPr>
        <w:pStyle w:val="105"/>
      </w:pPr>
      <w:r>
        <w:rPr>
          <w:color w:val="FF0000"/>
        </w:rPr>
        <w:t xml:space="preserve">* * * </w:t>
      </w:r>
      <w:r>
        <w:rPr>
          <w:rFonts w:hint="eastAsia"/>
          <w:color w:val="FF0000"/>
          <w:lang w:val="en-US" w:eastAsia="zh-CN"/>
        </w:rPr>
        <w:t>Next change</w:t>
      </w:r>
      <w:r>
        <w:rPr>
          <w:color w:val="FF0000"/>
        </w:rPr>
        <w:t>* * *</w:t>
      </w:r>
    </w:p>
    <w:p>
      <w:pPr>
        <w:pStyle w:val="4"/>
        <w:rPr>
          <w:lang w:eastAsia="zh-CN"/>
        </w:rPr>
      </w:pPr>
      <w:bookmarkStart w:id="7" w:name="_Toc153794477"/>
      <w:r>
        <w:rPr>
          <w:lang w:eastAsia="zh-CN"/>
        </w:rPr>
        <w:t>6.4.4</w:t>
      </w:r>
      <w:r>
        <w:rPr>
          <w:lang w:eastAsia="zh-CN"/>
        </w:rPr>
        <w:tab/>
      </w:r>
      <w:r>
        <w:rPr>
          <w:lang w:eastAsia="zh-CN"/>
        </w:rPr>
        <w:t>Procedures to request Service Experience for an Application</w:t>
      </w:r>
      <w:bookmarkEnd w:id="7"/>
    </w:p>
    <w:p>
      <w:pPr>
        <w:pStyle w:val="58"/>
      </w:pPr>
      <w:r>
        <w:object>
          <v:shape id="_x0000_i1025" o:spt="75" type="#_x0000_t75" style="height:276.1pt;width:461.45pt;" o:ole="t" filled="f" o:preferrelative="t" stroked="f" coordsize="21600,21600">
            <v:path/>
            <v:fill on="f" focussize="0,0"/>
            <v:stroke on="f" joinstyle="miter"/>
            <v:imagedata r:id="rId9" cropright="14762f" cropbottom="15194f" o:title=""/>
            <o:lock v:ext="edit" aspectratio="t"/>
            <w10:wrap type="none"/>
            <w10:anchorlock/>
          </v:shape>
          <o:OLEObject Type="Embed" ProgID="Visio.Drawing.15" ShapeID="_x0000_i1025" DrawAspect="Content" ObjectID="_1468075725">
            <o:LockedField>false</o:LockedField>
          </o:OLEObject>
        </w:object>
      </w:r>
    </w:p>
    <w:p>
      <w:pPr>
        <w:pStyle w:val="57"/>
      </w:pPr>
      <w:bookmarkStart w:id="8" w:name="_CRFigure6_4_41"/>
      <w:r>
        <w:t xml:space="preserve">Figure </w:t>
      </w:r>
      <w:bookmarkEnd w:id="8"/>
      <w:r>
        <w:t>6.4.4-1: Procedure for NWDAF providing Service Experience for an Application</w:t>
      </w:r>
    </w:p>
    <w:p>
      <w: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fldChar w:fldCharType="begin"/>
      </w:r>
      <w:r>
        <w:instrText xml:space="preserve"> QUOTE 90%≥</w:instrText>
      </w:r>
      <w:r>
        <w:rPr>
          <w:rFonts w:eastAsia="Cambria Math"/>
        </w:rPr>
        <w:instrText xml:space="preserve">h1≥85%</w:instrText>
      </w:r>
      <w:r>
        <w:instrText xml:space="preserve"> </w:instrText>
      </w:r>
      <w:r>
        <w:fldChar w:fldCharType="end"/>
      </w:r>
      <w:r>
        <w:t xml:space="preserve">3&lt;Service MOS&lt;4 and another is for </w:t>
      </w:r>
      <w:r>
        <w:fldChar w:fldCharType="begin"/>
      </w:r>
      <w:r>
        <w:instrText xml:space="preserve"> QUOTE 90%≥</w:instrText>
      </w:r>
      <w:r>
        <w:rPr>
          <w:rFonts w:eastAsia="Cambria Math"/>
        </w:rPr>
        <w:instrText xml:space="preserve">h1≥85%</w:instrText>
      </w:r>
      <w:r>
        <w:instrText xml:space="preserve"> </w:instrText>
      </w:r>
      <w:r>
        <w:fldChar w:fldCharType="end"/>
      </w:r>
      <w:r>
        <w:t>4&lt;Service MOS&lt;5) is defined in PCF (e.g. by configuration of operator policies) that may be updated based on the Service Experience reported by NWDAF.</w:t>
      </w:r>
    </w:p>
    <w:p>
      <w:pPr>
        <w:pStyle w:val="78"/>
        <w:rPr>
          <w:lang w:eastAsia="zh-CN"/>
        </w:rPr>
      </w:pPr>
      <w:r>
        <w:rPr>
          <w:lang w:eastAsia="zh-CN"/>
        </w:rPr>
        <w:t>1.</w:t>
      </w:r>
      <w:r>
        <w:rPr>
          <w:lang w:eastAsia="zh-CN"/>
        </w:rPr>
        <w:tab/>
      </w:r>
      <w:r>
        <w:rPr>
          <w:lang w:eastAsia="zh-CN"/>
        </w:rPr>
        <w:t xml:space="preserve">Consumer NF sends an Analytics request/subscribe (Analytics ID = Service Experience, Target of Analytics Reporting = any UE, Analytics Filter Information that may include one or more of the following as defined in Table 6.4.1-1 (Application ID, S-NSSAI, DNN, Application Server Address(es), Area of Interest, RAT type(s), Frequency value(s)), Analytics Reporting Information=Analytics target period) to NWDAF by invoking a Nnwdaf_AnalyticsInfo_Request or a </w:t>
      </w:r>
      <w:r>
        <w:t>Nnwdaf_AnalyticsSubscription_Subscribe.</w:t>
      </w:r>
    </w:p>
    <w:p>
      <w:pPr>
        <w:pStyle w:val="78"/>
        <w:rPr>
          <w:lang w:eastAsia="zh-CN"/>
        </w:rPr>
      </w:pPr>
      <w:r>
        <w:rPr>
          <w:lang w:eastAsia="zh-CN"/>
        </w:rPr>
        <w:t>2a. NWDAF subscribes the service data from AF in the Table 6.4.2-1 by invoking Nnef_EventExposure_Subscribe or Naf_EventExposure</w:t>
      </w:r>
      <w:r>
        <w:t>_S</w:t>
      </w:r>
      <w:r>
        <w:rPr>
          <w:lang w:eastAsia="zh-CN"/>
        </w:rPr>
        <w:t>ubscribe service (Event ID = Service Experience information, Application ID, Event Filter information</w:t>
      </w:r>
      <w:del w:id="37" w:author="Yuang(ZTE)" w:date="2024-02-07T12:02:14Z">
        <w:r>
          <w:rPr>
            <w:lang w:eastAsia="zh-CN"/>
          </w:rPr>
          <w:delText>)</w:delText>
        </w:r>
      </w:del>
      <w:r>
        <w:rPr>
          <w:lang w:eastAsia="zh-CN"/>
        </w:rPr>
        <w:t>, Target of Event Reporting = Any UE) as defined in TS 23.502 [3].</w:t>
      </w:r>
    </w:p>
    <w:p>
      <w:pPr>
        <w:pStyle w:val="59"/>
        <w:rPr>
          <w:rFonts w:eastAsia="MS Mincho"/>
        </w:rPr>
      </w:pPr>
      <w:r>
        <w:t>NOTE 1:</w:t>
      </w:r>
      <w:r>
        <w:tab/>
      </w:r>
      <w:r>
        <w:t>In the case of trusted AF, NWDAF provides the Area of Interest as a list of TAIs to AF. In the case of untrusted AF, NEF translates the requested Area of Interest provided as event filter by NWDAF into geographic zone identifier(s) that act as event filter for AF.</w:t>
      </w:r>
    </w:p>
    <w:p>
      <w:pPr>
        <w:pStyle w:val="78"/>
        <w:rPr>
          <w:lang w:eastAsia="zh-CN"/>
        </w:rPr>
      </w:pPr>
      <w:r>
        <w:rPr>
          <w:lang w:eastAsia="zh-CN"/>
        </w:rPr>
        <w:t>2b.</w:t>
      </w:r>
      <w:r>
        <w:rPr>
          <w:lang w:eastAsia="zh-CN"/>
        </w:rPr>
        <w:tab/>
      </w:r>
      <w:r>
        <w:rPr>
          <w:lang w:eastAsia="zh-CN"/>
        </w:rPr>
        <w:t>NWDAF subscribes the network data from 5GC NF(s) in the Table 6.4.2-2 by invoking Nnf_EventExposure</w:t>
      </w:r>
      <w:r>
        <w:t>_S</w:t>
      </w:r>
      <w:r>
        <w:rPr>
          <w:lang w:eastAsia="zh-CN"/>
        </w:rPr>
        <w:t>ubscribe service operation.</w:t>
      </w:r>
    </w:p>
    <w:p>
      <w:pPr>
        <w:pStyle w:val="78"/>
        <w:rPr>
          <w:lang w:eastAsia="zh-CN"/>
        </w:rPr>
      </w:pPr>
      <w:r>
        <w:rPr>
          <w:lang w:eastAsia="zh-CN"/>
        </w:rPr>
        <w:t xml:space="preserve">2c. With these data, the NWDAF estimates the Service </w:t>
      </w:r>
      <w:r>
        <w:t>experience</w:t>
      </w:r>
      <w:r>
        <w:rPr>
          <w:lang w:eastAsia="zh-CN"/>
        </w:rPr>
        <w:t xml:space="preserve"> for the application.</w:t>
      </w:r>
    </w:p>
    <w:p>
      <w:pPr>
        <w:pStyle w:val="59"/>
      </w:pPr>
      <w:r>
        <w:t>NOTE 2:</w:t>
      </w:r>
      <w:r>
        <w:tab/>
      </w:r>
      <w:r>
        <w:rPr>
          <w:lang w:eastAsia="zh-CN"/>
        </w:rPr>
        <w:t>QoE measurements from the applications</w:t>
      </w:r>
      <w:r>
        <w:t xml:space="preserve"> are based on outcome of the ongoing SA5 Rel-16 WID "Management of QoE measurement collection" which addresses how to collect the QoE measurements from the applications in the UE.</w:t>
      </w:r>
    </w:p>
    <w:p>
      <w:pPr>
        <w:pStyle w:val="78"/>
        <w:rPr>
          <w:lang w:eastAsia="zh-CN"/>
        </w:rPr>
      </w:pPr>
      <w:r>
        <w:rPr>
          <w:lang w:eastAsia="zh-CN"/>
        </w:rPr>
        <w:t>3.</w:t>
      </w:r>
      <w:r>
        <w:rPr>
          <w:lang w:eastAsia="zh-CN"/>
        </w:rPr>
        <w:tab/>
      </w:r>
      <w:r>
        <w:rPr>
          <w:lang w:eastAsia="zh-CN"/>
        </w:rPr>
        <w:t xml:space="preserve">The NWDAF provides the data analytics, i.e. the observed Service Experience (which can be a range of values) to the consumer NF </w:t>
      </w:r>
      <w:r>
        <w:t>by means of either Nnwdaf_AnalyticsInfo_Request response or Nnwdaf_AnalyticsSubscription_Notify, depending on the service used in step 1</w:t>
      </w:r>
      <w:r>
        <w:rPr>
          <w:lang w:eastAsia="zh-CN"/>
        </w:rPr>
        <w:t xml:space="preserve">, indicating how well the used QoS Parameters satisfy the </w:t>
      </w:r>
      <w:r>
        <w:t>Service MoS agreed between the MNO and the end user or between the MNO and the external ASP.</w:t>
      </w:r>
    </w:p>
    <w:p>
      <w:pPr>
        <w:pStyle w:val="59"/>
      </w:pPr>
      <w:r>
        <w:t>NOTE 3:</w:t>
      </w:r>
      <w:r>
        <w:tab/>
      </w:r>
      <w:r>
        <w:t>The call flow only shows a request-response model for the interaction of NWDAF and consumer NF for simplicity instead of both request-response model and subscription-notification model.</w:t>
      </w:r>
    </w:p>
    <w:p>
      <w:pPr>
        <w:pStyle w:val="59"/>
      </w:pPr>
      <w:r>
        <w:t>NOTE 4:</w:t>
      </w:r>
      <w:r>
        <w:tab/>
      </w:r>
      <w:r>
        <w:t>The non-real time data information from AF includes the service experience data (see Table 6.4.2-1), which indicates the service quality during the service lifetime.</w:t>
      </w:r>
    </w:p>
    <w:p>
      <w:pPr>
        <w:rPr>
          <w:lang w:eastAsia="zh-CN"/>
        </w:rPr>
      </w:pPr>
      <w:r>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of TS 23.503 [4].</w:t>
      </w:r>
    </w:p>
    <w:p>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pPr>
        <w:pStyle w:val="78"/>
        <w:rPr>
          <w:rFonts w:eastAsia="MS Mincho"/>
        </w:rPr>
      </w:pPr>
      <w:r>
        <w:rPr>
          <w:rFonts w:eastAsia="MS Mincho"/>
        </w:rPr>
        <w:t>-</w:t>
      </w:r>
      <w:r>
        <w:rPr>
          <w:rFonts w:eastAsia="MS Mincho"/>
        </w:rPr>
        <w:tab/>
      </w:r>
      <w:r>
        <w:rPr>
          <w:rFonts w:eastAsia="MS Mincho"/>
        </w:rPr>
        <w:t>The consumer SMF determines to (re)selects UP paths, including UPF and DNAI, as described in clause 4.3.5 of TS 23.502 [3]. In addition, the SMF may (re)configure traffic steering, updating the UPF regarding the target DNAI with new traffic steering rules.</w:t>
      </w:r>
    </w:p>
    <w:p>
      <w:pPr>
        <w:pStyle w:val="78"/>
        <w:rPr>
          <w:rFonts w:eastAsia="MS Mincho"/>
        </w:rPr>
      </w:pPr>
      <w:r>
        <w:rPr>
          <w:rFonts w:eastAsia="MS Mincho"/>
        </w:rPr>
        <w:t>-</w:t>
      </w:r>
      <w:r>
        <w:rPr>
          <w:rFonts w:eastAsia="MS Mincho"/>
        </w:rPr>
        <w:tab/>
      </w:r>
      <w:r>
        <w:rPr>
          <w:rFonts w:eastAsia="MS Mincho"/>
        </w:rPr>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pPr>
        <w:pStyle w:val="78"/>
        <w:rPr>
          <w:rFonts w:eastAsia="MS Mincho"/>
        </w:rPr>
      </w:pPr>
      <w:r>
        <w:rPr>
          <w:rFonts w:eastAsia="MS Mincho"/>
        </w:rPr>
        <w:t>-</w:t>
      </w:r>
      <w:r>
        <w:rPr>
          <w:rFonts w:eastAsia="MS Mincho"/>
        </w:rPr>
        <w:tab/>
      </w:r>
      <w:r>
        <w:rPr>
          <w:rFonts w:eastAsia="MS Mincho"/>
        </w:rPr>
        <w:t>The consumer PCF may provide an updated list of DNAI(s) for SMF to perform relocation upon AF request.</w:t>
      </w:r>
    </w:p>
    <w:p>
      <w:pPr>
        <w:rPr>
          <w:lang w:eastAsia="zh-CN"/>
        </w:rPr>
      </w:pPr>
      <w:r>
        <w:rPr>
          <w:lang w:eastAsia="zh-CN"/>
        </w:rPr>
        <w:t>If the consumer NF is a NEF, it may take into account the Observed Service Experience analytics to support Member UE selection as detailed in clause 4.15.13 of TS 23.502 [3].</w:t>
      </w:r>
    </w:p>
    <w:p>
      <w:pPr>
        <w:pStyle w:val="105"/>
      </w:pPr>
      <w:r>
        <w:rPr>
          <w:color w:val="FF0000"/>
        </w:rPr>
        <w:t xml:space="preserve">* * * </w:t>
      </w:r>
      <w:r>
        <w:rPr>
          <w:rFonts w:hint="eastAsia"/>
          <w:color w:val="FF0000"/>
          <w:lang w:val="en-US" w:eastAsia="zh-CN"/>
        </w:rPr>
        <w:t>Next change</w:t>
      </w:r>
      <w:r>
        <w:rPr>
          <w:color w:val="FF0000"/>
        </w:rPr>
        <w:t>* * *</w:t>
      </w:r>
    </w:p>
    <w:p>
      <w:pPr>
        <w:pStyle w:val="4"/>
      </w:pPr>
      <w:bookmarkStart w:id="9" w:name="_Toc153794486"/>
      <w:r>
        <w:t>6.6.1</w:t>
      </w:r>
      <w:r>
        <w:tab/>
      </w:r>
      <w:r>
        <w:t>General</w:t>
      </w:r>
      <w:bookmarkEnd w:id="9"/>
    </w:p>
    <w:p>
      <w:pPr>
        <w:rPr>
          <w:lang w:eastAsia="ja-JP"/>
        </w:rPr>
      </w:pPr>
      <w:r>
        <w:t xml:space="preserve">With Network Performance Analytics, NWDAF </w:t>
      </w:r>
      <w:r>
        <w:rPr>
          <w:lang w:eastAsia="ja-JP"/>
        </w:rPr>
        <w:t>provides either statistics or predictions on the gNB status information, gNB resource usage, communication performance and mobility performance in an Area of Interest; in addition, NWDAF it may provide statistics or predictions on the number of UEs located in that Area of Interest.</w:t>
      </w:r>
    </w:p>
    <w:p>
      <w:pPr>
        <w:rPr>
          <w:lang w:eastAsia="ja-JP"/>
        </w:rPr>
      </w:pPr>
      <w:r>
        <w:rPr>
          <w:lang w:eastAsia="zh-CN"/>
        </w:rPr>
        <w:t>The service consumer may be an NF (e.g. PCF, NEF, AF), or the OAM.</w:t>
      </w:r>
    </w:p>
    <w:p>
      <w:pPr>
        <w:rPr>
          <w:lang w:eastAsia="ja-JP"/>
        </w:rPr>
      </w:pPr>
      <w:r>
        <w:rPr>
          <w:lang w:eastAsia="ja-JP"/>
        </w:rPr>
        <w:t>The consumer of these analytics may indicate in the request:</w:t>
      </w:r>
    </w:p>
    <w:p>
      <w:pPr>
        <w:pStyle w:val="78"/>
      </w:pPr>
      <w:r>
        <w:t>-</w:t>
      </w:r>
      <w:r>
        <w:tab/>
      </w:r>
      <w:r>
        <w:t>Analytics ID = "Network Performance";</w:t>
      </w:r>
    </w:p>
    <w:p>
      <w:pPr>
        <w:pStyle w:val="78"/>
      </w:pPr>
      <w:r>
        <w:t>-</w:t>
      </w:r>
      <w:r>
        <w:tab/>
      </w:r>
      <w:r>
        <w:t>Target of Analytics Reporting: either a single UE (SUPI</w:t>
      </w:r>
      <w:del w:id="38" w:author="Yuang(ZTE)" w:date="2024-02-07T12:21:02Z">
        <w:r>
          <w:rPr/>
          <w:delText xml:space="preserve"> </w:delText>
        </w:r>
      </w:del>
      <w:r>
        <w:t>), or a group of UEs (an Internal Group ID that refers to the group for which the analytics on the number of UEs that are located in the Area of Interest at the time indicated in the Analytics target period is requested) or any UE;</w:t>
      </w:r>
    </w:p>
    <w:p>
      <w:pPr>
        <w:pStyle w:val="78"/>
      </w:pPr>
      <w:r>
        <w:t>-</w:t>
      </w:r>
      <w:r>
        <w:tab/>
      </w:r>
      <w:r>
        <w:t>Analytics Filter Information:</w:t>
      </w:r>
    </w:p>
    <w:p>
      <w:pPr>
        <w:pStyle w:val="79"/>
      </w:pPr>
      <w:r>
        <w:t>-</w:t>
      </w:r>
      <w:r>
        <w:tab/>
      </w:r>
      <w:r>
        <w:t>Area of Interest (list of TA or Cells) which restricts the area in focus (mandatory if Target of Analytics Reporting is set to "any UE", optional otherwise);</w:t>
      </w:r>
    </w:p>
    <w:p>
      <w:pPr>
        <w:pStyle w:val="79"/>
      </w:pPr>
      <w:r>
        <w:t>-</w:t>
      </w:r>
      <w:r>
        <w:tab/>
      </w:r>
      <w:r>
        <w:t>Optionally, Traffic type of interest (overall traffic, GBR traffic or Delay-critical GBR traffic);</w:t>
      </w:r>
    </w:p>
    <w:p>
      <w:pPr>
        <w:pStyle w:val="59"/>
      </w:pPr>
      <w:r>
        <w:t>NOTE:</w:t>
      </w:r>
      <w:r>
        <w:tab/>
      </w:r>
      <w:r>
        <w:t>If Traffic type of interest is not provided, overall traffic is considered.</w:t>
      </w:r>
    </w:p>
    <w:p>
      <w:pPr>
        <w:pStyle w:val="79"/>
      </w:pPr>
      <w:r>
        <w:t>-</w:t>
      </w:r>
      <w:r>
        <w:tab/>
      </w:r>
      <w:r>
        <w:t>Optionally, a list of analytics subsets that are requested among those specified in clause 6.6.3;</w:t>
      </w:r>
    </w:p>
    <w:p>
      <w:pPr>
        <w:pStyle w:val="78"/>
      </w:pPr>
      <w:r>
        <w:t>-</w:t>
      </w:r>
      <w:r>
        <w:tab/>
      </w:r>
      <w:r>
        <w:t>Optionally, a preferred level of accuracy of the analytics;</w:t>
      </w:r>
    </w:p>
    <w:p>
      <w:pPr>
        <w:pStyle w:val="78"/>
      </w:pPr>
      <w:r>
        <w:t>-</w:t>
      </w:r>
      <w:r>
        <w:tab/>
      </w:r>
      <w:r>
        <w:t>Optionally, preferred level of accuracy per analytics subset (see clause 6.6.3);</w:t>
      </w:r>
    </w:p>
    <w:p>
      <w:pPr>
        <w:pStyle w:val="78"/>
      </w:pPr>
      <w:r>
        <w:t>-</w:t>
      </w:r>
      <w:r>
        <w:tab/>
      </w:r>
      <w:r>
        <w:t>Optionally, preferred order of results for the list of Network Performance information:</w:t>
      </w:r>
    </w:p>
    <w:p>
      <w:pPr>
        <w:pStyle w:val="79"/>
      </w:pPr>
      <w:r>
        <w:t>-</w:t>
      </w:r>
      <w:r>
        <w:tab/>
      </w:r>
      <w:r>
        <w:t>ordering criterion: "number of UEs", "communication performance" or "mobility performance";</w:t>
      </w:r>
    </w:p>
    <w:p>
      <w:pPr>
        <w:pStyle w:val="79"/>
      </w:pPr>
      <w:r>
        <w:t>-</w:t>
      </w:r>
      <w:r>
        <w:tab/>
      </w:r>
      <w:r>
        <w:t>order: ascending or descending;</w:t>
      </w:r>
    </w:p>
    <w:p>
      <w:pPr>
        <w:pStyle w:val="78"/>
      </w:pPr>
      <w:r>
        <w:t>-</w:t>
      </w:r>
      <w:r>
        <w:tab/>
      </w:r>
      <w:r>
        <w:t>Optionally, Reporting Thresholds, which apply only for subscriptions and indicate conditions on the level to be reached for respective analytics information (see clause 6.6.3) in order to be notified by the NWDAF;</w:t>
      </w:r>
    </w:p>
    <w:p>
      <w:pPr>
        <w:pStyle w:val="78"/>
      </w:pPr>
      <w:r>
        <w:t>-</w:t>
      </w:r>
      <w:r>
        <w:tab/>
      </w:r>
      <w:r>
        <w:t>An Analytics target period indicates the time period over which the statistics or prediction are requested; and</w:t>
      </w:r>
    </w:p>
    <w:p>
      <w:pPr>
        <w:pStyle w:val="78"/>
      </w:pPr>
      <w:r>
        <w:t>-</w:t>
      </w:r>
      <w:r>
        <w:tab/>
      </w:r>
      <w:r>
        <w:t>Optionally, maximum number of objects.</w:t>
      </w:r>
    </w:p>
    <w:p>
      <w:pPr>
        <w:pStyle w:val="78"/>
      </w:pPr>
      <w:r>
        <w:t>-</w:t>
      </w:r>
      <w:r>
        <w:tab/>
      </w:r>
      <w:r>
        <w:t>In a subscription, the Notification Correlation Id and the Notification Target Address are included.</w:t>
      </w:r>
    </w:p>
    <w:p>
      <w:pPr>
        <w:pStyle w:val="78"/>
      </w:pPr>
      <w:r>
        <w:t>-</w:t>
      </w:r>
      <w:r>
        <w:tab/>
      </w:r>
      <w:r>
        <w:t>Optionally, Spatial granularity size (if an Area of Interest is provided) and Temporal granularity size.</w:t>
      </w:r>
    </w:p>
    <w:p>
      <w:pPr>
        <w:rPr>
          <w:lang w:eastAsia="ja-JP"/>
        </w:rPr>
      </w:pPr>
      <w:r>
        <w:rPr>
          <w:lang w:eastAsia="ja-JP"/>
        </w:rPr>
        <w:t>The NWDAF notifies the result of the analytics to the consumer as indicated in clause 6.6.3.</w:t>
      </w:r>
    </w:p>
    <w:p>
      <w:pPr>
        <w:pStyle w:val="105"/>
        <w:rPr>
          <w:color w:val="FF0000"/>
        </w:rPr>
      </w:pPr>
      <w:r>
        <w:rPr>
          <w:color w:val="FF0000"/>
        </w:rPr>
        <w:t xml:space="preserve">* * * </w:t>
      </w:r>
      <w:r>
        <w:rPr>
          <w:rFonts w:hint="eastAsia"/>
          <w:color w:val="FF0000"/>
          <w:lang w:val="en-US" w:eastAsia="zh-CN"/>
        </w:rPr>
        <w:t xml:space="preserve">Next </w:t>
      </w:r>
      <w:r>
        <w:rPr>
          <w:color w:val="FF0000"/>
        </w:rPr>
        <w:t>Chang</w:t>
      </w:r>
      <w:r>
        <w:rPr>
          <w:rFonts w:hint="eastAsia"/>
          <w:color w:val="FF0000"/>
          <w:lang w:val="en-US" w:eastAsia="zh-CN"/>
        </w:rPr>
        <w:t>e</w:t>
      </w:r>
      <w:r>
        <w:rPr>
          <w:color w:val="FF0000"/>
        </w:rPr>
        <w:t xml:space="preserve"> * * * </w:t>
      </w:r>
    </w:p>
    <w:p>
      <w:pPr>
        <w:pStyle w:val="4"/>
        <w:rPr>
          <w:lang w:eastAsia="ja-JP"/>
        </w:rPr>
      </w:pPr>
      <w:bookmarkStart w:id="10" w:name="_Toc153794658"/>
      <w:r>
        <w:rPr>
          <w:lang w:eastAsia="ja-JP"/>
        </w:rPr>
        <w:t>9.2.3</w:t>
      </w:r>
      <w:r>
        <w:rPr>
          <w:lang w:eastAsia="ja-JP"/>
        </w:rPr>
        <w:tab/>
      </w:r>
      <w:r>
        <w:rPr>
          <w:lang w:eastAsia="ja-JP"/>
        </w:rPr>
        <w:t>Nmfaf_3daDataManagement_Deconfigure service operation</w:t>
      </w:r>
      <w:bookmarkEnd w:id="10"/>
    </w:p>
    <w:p>
      <w:pPr>
        <w:rPr>
          <w:lang w:eastAsia="ja-JP"/>
        </w:rPr>
      </w:pPr>
      <w:r>
        <w:rPr>
          <w:b/>
          <w:bCs/>
          <w:lang w:eastAsia="ja-JP"/>
        </w:rPr>
        <w:t>Service operation name:</w:t>
      </w:r>
      <w:r>
        <w:rPr>
          <w:lang w:eastAsia="ja-JP"/>
        </w:rPr>
        <w:t xml:space="preserve"> Nmfaf_3daDataManagement_Deconfigure</w:t>
      </w:r>
    </w:p>
    <w:p>
      <w:pPr>
        <w:rPr>
          <w:lang w:eastAsia="ja-JP"/>
        </w:rPr>
      </w:pPr>
      <w:del w:id="39" w:author="Yuang(ZTE)" w:date="2024-02-06T18:42:49Z">
        <w:r>
          <w:rPr>
            <w:b/>
            <w:bCs/>
            <w:lang w:eastAsia="ja-JP"/>
          </w:rPr>
          <w:delText xml:space="preserve">Description: </w:delText>
        </w:r>
      </w:del>
      <w:r>
        <w:rPr>
          <w:b/>
          <w:bCs/>
          <w:lang w:eastAsia="ja-JP"/>
        </w:rPr>
        <w:t>Description:</w:t>
      </w:r>
      <w:r>
        <w:rPr>
          <w:lang w:eastAsia="ja-JP"/>
        </w:rPr>
        <w:t xml:space="preserve"> The consumer configures the MFAF to stop mapping data or analytics received by the MFAF to one or more out-bound notification endpoints.</w:t>
      </w:r>
    </w:p>
    <w:p>
      <w:pPr>
        <w:rPr>
          <w:lang w:eastAsia="ja-JP"/>
        </w:rPr>
      </w:pPr>
      <w:r>
        <w:rPr>
          <w:b/>
          <w:bCs/>
          <w:lang w:eastAsia="ja-JP"/>
        </w:rPr>
        <w:t>Inputs, Required:</w:t>
      </w:r>
      <w:r>
        <w:rPr>
          <w:lang w:eastAsia="ja-JP"/>
        </w:rPr>
        <w:t xml:space="preserve"> Data Consumer or Analytics Consumer Information, Transaction Reference Id.</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Operation execution result indication.</w:t>
      </w:r>
    </w:p>
    <w:p>
      <w:pPr>
        <w:rPr>
          <w:lang w:eastAsia="ja-JP"/>
        </w:rPr>
      </w:pPr>
      <w:r>
        <w:rPr>
          <w:b/>
          <w:bCs/>
          <w:lang w:eastAsia="ja-JP"/>
        </w:rPr>
        <w:t>Outputs, Optional:</w:t>
      </w:r>
      <w:r>
        <w:rPr>
          <w:lang w:eastAsia="ja-JP"/>
        </w:rPr>
        <w:t xml:space="preserve"> None.</w:t>
      </w:r>
    </w:p>
    <w:p>
      <w:pPr>
        <w:pStyle w:val="105"/>
        <w:rPr>
          <w:color w:val="FF0000"/>
        </w:rPr>
      </w:pPr>
      <w:r>
        <w:rPr>
          <w:color w:val="FF0000"/>
        </w:rPr>
        <w:t xml:space="preserve">* * * </w:t>
      </w:r>
      <w:r>
        <w:rPr>
          <w:rFonts w:hint="eastAsia"/>
          <w:color w:val="FF0000"/>
          <w:lang w:val="en-US" w:eastAsia="zh-CN"/>
        </w:rPr>
        <w:t xml:space="preserve">End of </w:t>
      </w:r>
      <w:r>
        <w:rPr>
          <w:color w:val="FF0000"/>
        </w:rPr>
        <w:t>Chang</w:t>
      </w:r>
      <w:r>
        <w:rPr>
          <w:rFonts w:hint="eastAsia"/>
          <w:color w:val="FF0000"/>
          <w:lang w:val="en-US" w:eastAsia="zh-CN"/>
        </w:rPr>
        <w:t>es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rson w15:author="Yuang(ZTE)">
    <w15:presenceInfo w15:providerId="None" w15:userId="Yuang(ZTE)"/>
  </w15:person>
  <w15:person w15:author="Yuang">
    <w15:presenceInfo w15:providerId="None" w15:userId="Y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BB2838"/>
    <w:rsid w:val="073E0B1C"/>
    <w:rsid w:val="13546F2B"/>
    <w:rsid w:val="19DD5567"/>
    <w:rsid w:val="219C2C10"/>
    <w:rsid w:val="24FD1EB2"/>
    <w:rsid w:val="256A500C"/>
    <w:rsid w:val="264A1A72"/>
    <w:rsid w:val="27374AA2"/>
    <w:rsid w:val="27620D56"/>
    <w:rsid w:val="2E245DD4"/>
    <w:rsid w:val="2EE66C14"/>
    <w:rsid w:val="48071E60"/>
    <w:rsid w:val="51E05ADB"/>
    <w:rsid w:val="534C3AE0"/>
    <w:rsid w:val="6186302D"/>
    <w:rsid w:val="64214C6C"/>
    <w:rsid w:val="66D54D26"/>
    <w:rsid w:val="697A0C53"/>
    <w:rsid w:val="69F14F71"/>
    <w:rsid w:val="6C4518A0"/>
    <w:rsid w:val="6E937099"/>
    <w:rsid w:val="70FE28C3"/>
    <w:rsid w:val="75A776F4"/>
    <w:rsid w:val="7EE721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7</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2024-02-28T16:57:22Z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7EAB0A9608244FC98B41785122406372</vt:lpwstr>
  </property>
</Properties>
</file>